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173C250"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544393" w:rsidRPr="00544393">
        <w:rPr>
          <w:b/>
          <w:noProof/>
          <w:sz w:val="24"/>
        </w:rPr>
        <w:t>S6-233598</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301C" w:rsidR="001E41F3" w:rsidRPr="00410371" w:rsidRDefault="00000000" w:rsidP="00E13F3D">
            <w:pPr>
              <w:pStyle w:val="CRCoverPage"/>
              <w:spacing w:after="0"/>
              <w:jc w:val="right"/>
              <w:rPr>
                <w:b/>
                <w:noProof/>
                <w:sz w:val="28"/>
              </w:rPr>
            </w:pPr>
            <w:fldSimple w:instr=" DOCPROPERTY  Spec#  \* MERGEFORMAT ">
              <w:fldSimple w:instr=" DOCPROPERTY  Spec#  \* MERGEFORMAT ">
                <w:r w:rsidR="005342F0" w:rsidRPr="008A3FB4">
                  <w:rPr>
                    <w:b/>
                    <w:noProof/>
                    <w:sz w:val="28"/>
                  </w:rPr>
                  <w:t>23.43</w:t>
                </w:r>
                <w:r w:rsidR="005342F0">
                  <w:rPr>
                    <w:b/>
                    <w:noProof/>
                    <w:sz w:val="28"/>
                  </w:rPr>
                  <w:t>4</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995D8" w:rsidR="001E41F3" w:rsidRPr="00410371" w:rsidRDefault="00000000" w:rsidP="00547111">
            <w:pPr>
              <w:pStyle w:val="CRCoverPage"/>
              <w:spacing w:after="0"/>
              <w:rPr>
                <w:noProof/>
              </w:rPr>
            </w:pPr>
            <w:fldSimple w:instr=" DOCPROPERTY  Cr#  \* MERGEFORMAT ">
              <w:r w:rsidR="00635BBD" w:rsidRPr="00635BBD">
                <w:rPr>
                  <w:b/>
                  <w:noProof/>
                  <w:sz w:val="28"/>
                </w:rPr>
                <w:t>0264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BD806" w:rsidR="001E41F3" w:rsidRPr="00410371" w:rsidRDefault="00000000" w:rsidP="00E13F3D">
            <w:pPr>
              <w:pStyle w:val="CRCoverPage"/>
              <w:spacing w:after="0"/>
              <w:jc w:val="center"/>
              <w:rPr>
                <w:b/>
                <w:noProof/>
              </w:rPr>
            </w:pPr>
            <w:fldSimple w:instr=" DOCPROPERTY  Revision  \* MERGEFORMAT ">
              <w:r w:rsidR="007215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B5A44" w:rsidR="001E41F3" w:rsidRPr="00410371" w:rsidRDefault="00000000">
            <w:pPr>
              <w:pStyle w:val="CRCoverPage"/>
              <w:spacing w:after="0"/>
              <w:jc w:val="center"/>
              <w:rPr>
                <w:noProof/>
                <w:sz w:val="28"/>
              </w:rPr>
            </w:pPr>
            <w:fldSimple w:instr=" DOCPROPERTY  Version  \* MERGEFORMAT ">
              <w:r w:rsidR="0072159F" w:rsidRPr="0072159F">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F9855" w:rsidR="00F25D98" w:rsidRDefault="005342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98031" w:rsidR="001E41F3" w:rsidRDefault="00000000">
            <w:pPr>
              <w:pStyle w:val="CRCoverPage"/>
              <w:spacing w:after="0"/>
              <w:ind w:left="100"/>
              <w:rPr>
                <w:noProof/>
              </w:rPr>
            </w:pPr>
            <w:fldSimple w:instr=" DOCPROPERTY  CrTitle  \* MERGEFORMAT ">
              <w:r w:rsidR="005342F0">
                <w:t xml:space="preserve">Correction steps in </w:t>
              </w:r>
              <w:r w:rsidR="005342F0" w:rsidRPr="003167FF">
                <w:t>VAL service area identifier procedure</w:t>
              </w:r>
              <w:r w:rsidR="005342F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950FF" w:rsidR="001E41F3" w:rsidRDefault="00000000">
            <w:pPr>
              <w:pStyle w:val="CRCoverPage"/>
              <w:spacing w:after="0"/>
              <w:ind w:left="100"/>
              <w:rPr>
                <w:noProof/>
              </w:rPr>
            </w:pPr>
            <w:fldSimple w:instr=" DOCPROPERTY  SourceIfWg  \* MERGEFORMAT ">
              <w:r w:rsidR="005342F0" w:rsidRPr="00CF73DE">
                <w:rPr>
                  <w:lang w:val="de-DE"/>
                </w:rPr>
                <w:t>Nokia, Nokia Shanghai Bell</w:t>
              </w:r>
              <w:r w:rsidR="005342F0">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8808E" w:rsidR="001E41F3" w:rsidRDefault="00000000" w:rsidP="00547111">
            <w:pPr>
              <w:pStyle w:val="CRCoverPage"/>
              <w:spacing w:after="0"/>
              <w:ind w:left="100"/>
              <w:rPr>
                <w:noProof/>
              </w:rPr>
            </w:pPr>
            <w:fldSimple w:instr=" DOCPROPERTY  SourceIfTsg  \* MERGEFORMAT ">
              <w:r w:rsidR="005342F0" w:rsidRPr="005D6207">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EB996" w:rsidR="001E41F3" w:rsidRDefault="00544393">
            <w:pPr>
              <w:pStyle w:val="CRCoverPage"/>
              <w:spacing w:after="0"/>
              <w:ind w:left="100"/>
              <w:rPr>
                <w:noProof/>
              </w:rPr>
            </w:pPr>
            <w:r w:rsidRPr="00544393">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9E8C2C6" w:rsidR="001E41F3" w:rsidRDefault="00000000">
            <w:pPr>
              <w:pStyle w:val="CRCoverPage"/>
              <w:spacing w:after="0"/>
              <w:ind w:left="100"/>
              <w:rPr>
                <w:noProof/>
              </w:rPr>
            </w:pPr>
            <w:fldSimple w:instr=" DOCPROPERTY  ResDate  \* MERGEFORMAT ">
              <w:r w:rsidR="0072159F">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6946F" w:rsidR="001E41F3" w:rsidRDefault="00000000" w:rsidP="00D24991">
            <w:pPr>
              <w:pStyle w:val="CRCoverPage"/>
              <w:spacing w:after="0"/>
              <w:ind w:left="100" w:right="-609"/>
              <w:rPr>
                <w:b/>
                <w:noProof/>
              </w:rPr>
            </w:pPr>
            <w:fldSimple w:instr=" DOCPROPERTY  Cat  \* MERGEFORMAT ">
              <w:r w:rsidR="005342F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76013" w:rsidR="001E41F3" w:rsidRDefault="00000000">
            <w:pPr>
              <w:pStyle w:val="CRCoverPage"/>
              <w:spacing w:after="0"/>
              <w:ind w:left="100"/>
              <w:rPr>
                <w:noProof/>
              </w:rPr>
            </w:pPr>
            <w:fldSimple w:instr=" DOCPROPERTY  Release  \* MERGEFORMAT ">
              <w:fldSimple w:instr=" DOCPROPERTY  Release  \* MERGEFORMAT ">
                <w:fldSimple w:instr=" DOCPROPERTY  Release  \* MERGEFORMAT ">
                  <w:r w:rsidR="005342F0" w:rsidRPr="005D6207">
                    <w:rPr>
                      <w:noProof/>
                    </w:rPr>
                    <w:t>Rel-18</w:t>
                  </w:r>
                </w:fldSimple>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39C3E" w:rsidR="001E41F3" w:rsidRDefault="001053B7">
            <w:pPr>
              <w:pStyle w:val="CRCoverPage"/>
              <w:spacing w:after="0"/>
              <w:ind w:left="100"/>
              <w:rPr>
                <w:noProof/>
              </w:rPr>
            </w:pPr>
            <w:r>
              <w:rPr>
                <w:noProof/>
              </w:rPr>
              <w:t xml:space="preserve">There is a </w:t>
            </w:r>
            <w:r w:rsidR="00F95CB4">
              <w:rPr>
                <w:noProof/>
              </w:rPr>
              <w:t>numbering error</w:t>
            </w:r>
            <w:r>
              <w:rPr>
                <w:noProof/>
              </w:rPr>
              <w:t xml:space="preserve"> in the signaling flow of the </w:t>
            </w:r>
            <w:r w:rsidRPr="001053B7">
              <w:rPr>
                <w:noProof/>
              </w:rPr>
              <w:t>Obtain VAL service area identifier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30BA9" w:rsidR="001E41F3" w:rsidRDefault="001053B7">
            <w:pPr>
              <w:pStyle w:val="CRCoverPage"/>
              <w:spacing w:after="0"/>
              <w:ind w:left="100"/>
              <w:rPr>
                <w:noProof/>
              </w:rPr>
            </w:pPr>
            <w:r>
              <w:rPr>
                <w:noProof/>
              </w:rPr>
              <w:t xml:space="preserve">Correction of the steps in the flow for obtaining </w:t>
            </w:r>
            <w:r w:rsidRPr="001053B7">
              <w:rPr>
                <w:noProof/>
              </w:rPr>
              <w:t>VAL service area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2474E" w:rsidR="001E41F3" w:rsidRDefault="00F95CB4">
            <w:pPr>
              <w:pStyle w:val="CRCoverPage"/>
              <w:spacing w:after="0"/>
              <w:ind w:left="100"/>
              <w:rPr>
                <w:noProof/>
              </w:rPr>
            </w:pPr>
            <w:r>
              <w:rPr>
                <w:noProof/>
              </w:rPr>
              <w:t>Errors</w:t>
            </w:r>
            <w:r w:rsidR="001053B7">
              <w:rPr>
                <w:noProof/>
              </w:rPr>
              <w:t xml:space="preserv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A6500" w:rsidR="001E41F3" w:rsidRDefault="001053B7">
            <w:pPr>
              <w:pStyle w:val="CRCoverPage"/>
              <w:spacing w:after="0"/>
              <w:ind w:left="100"/>
              <w:rPr>
                <w:noProof/>
              </w:rPr>
            </w:pPr>
            <w:r w:rsidRPr="003167FF">
              <w:t>9.3.13.3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BA05C" w:rsidR="001E41F3" w:rsidRDefault="00793A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3E548" w:rsidR="001E41F3" w:rsidRDefault="00793A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5FB85F" w:rsidR="001E41F3" w:rsidRDefault="00793A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0EF20" w14:textId="77777777" w:rsidR="00793A26" w:rsidRPr="009C64DD" w:rsidRDefault="00793A26" w:rsidP="00793A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4F4F26FE" w14:textId="77777777" w:rsidR="00793A26" w:rsidRPr="003167FF" w:rsidRDefault="00793A26" w:rsidP="00793A26">
      <w:pPr>
        <w:pStyle w:val="Heading4"/>
      </w:pPr>
      <w:bookmarkStart w:id="2" w:name="_Toc146236081"/>
      <w:r w:rsidRPr="003167FF">
        <w:t>9.3.13.3</w:t>
      </w:r>
      <w:r w:rsidRPr="003167FF">
        <w:tab/>
        <w:t>Obtain VAL service area identifier procedure</w:t>
      </w:r>
      <w:bookmarkEnd w:id="2"/>
    </w:p>
    <w:p w14:paraId="2A97BC63" w14:textId="77777777" w:rsidR="00793A26" w:rsidRPr="003167FF" w:rsidRDefault="00793A26" w:rsidP="00793A26">
      <w:pPr>
        <w:rPr>
          <w:lang w:eastAsia="zh-CN"/>
        </w:rPr>
      </w:pPr>
      <w:r w:rsidRPr="003167FF">
        <w:rPr>
          <w:lang w:eastAsia="zh-CN"/>
        </w:rPr>
        <w:t>Figure </w:t>
      </w:r>
      <w:r w:rsidRPr="003167FF">
        <w:t>9.3.13.3</w:t>
      </w:r>
      <w:r w:rsidRPr="003167FF">
        <w:rPr>
          <w:lang w:eastAsia="zh-CN"/>
        </w:rPr>
        <w:t>-1 illustrates the high level procedure of the VAL service area retrieval.</w:t>
      </w:r>
    </w:p>
    <w:p w14:paraId="1A22E64D" w14:textId="77777777" w:rsidR="00793A26" w:rsidRDefault="00793A26" w:rsidP="00793A26">
      <w:pPr>
        <w:pStyle w:val="TH"/>
        <w:rPr>
          <w:ins w:id="3" w:author="Nokia" w:date="2023-10-25T15:45:00Z"/>
        </w:rPr>
      </w:pPr>
      <w:del w:id="4" w:author="Nokia" w:date="2023-10-25T15:45:00Z">
        <w:r w:rsidRPr="003167FF" w:rsidDel="002065C3">
          <w:object w:dxaOrig="4813" w:dyaOrig="2209" w14:anchorId="1C83A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5pt;height:108.2pt" o:ole="">
              <v:imagedata r:id="rId15" o:title=""/>
            </v:shape>
            <o:OLEObject Type="Embed" ProgID="Visio.Drawing.15" ShapeID="_x0000_i1025" DrawAspect="Content" ObjectID="_1760870375" r:id="rId16"/>
          </w:object>
        </w:r>
      </w:del>
    </w:p>
    <w:p w14:paraId="47E9E4A0" w14:textId="77777777" w:rsidR="00793A26" w:rsidRPr="003167FF" w:rsidRDefault="00793A26" w:rsidP="00793A26">
      <w:pPr>
        <w:pStyle w:val="TH"/>
      </w:pPr>
      <w:ins w:id="5" w:author="Nokia" w:date="2023-10-25T15:45:00Z">
        <w:r w:rsidRPr="003167FF">
          <w:object w:dxaOrig="5659" w:dyaOrig="2593" w14:anchorId="0187BC4A">
            <v:shape id="_x0000_i1026" type="#_x0000_t75" style="width:280.95pt;height:129.85pt" o:ole="">
              <v:imagedata r:id="rId17" o:title=""/>
            </v:shape>
            <o:OLEObject Type="Embed" ProgID="Visio.Drawing.15" ShapeID="_x0000_i1026" DrawAspect="Content" ObjectID="_1760870376" r:id="rId18"/>
          </w:object>
        </w:r>
      </w:ins>
    </w:p>
    <w:p w14:paraId="72F4A0FE" w14:textId="77777777" w:rsidR="00793A26" w:rsidRPr="003167FF" w:rsidRDefault="00793A26" w:rsidP="00793A26">
      <w:pPr>
        <w:pStyle w:val="TF"/>
        <w:rPr>
          <w:lang w:eastAsia="zh-CN"/>
        </w:rPr>
      </w:pPr>
      <w:r w:rsidRPr="003167FF">
        <w:rPr>
          <w:lang w:eastAsia="zh-CN"/>
        </w:rPr>
        <w:t>Figure 9.3.13.3-1: Obtain VAL service area procedure</w:t>
      </w:r>
    </w:p>
    <w:p w14:paraId="2DD12C6E" w14:textId="77777777" w:rsidR="00793A26" w:rsidRPr="003167FF" w:rsidRDefault="00793A26" w:rsidP="00793A26">
      <w:pPr>
        <w:pStyle w:val="B1"/>
        <w:rPr>
          <w:lang w:eastAsia="zh-CN"/>
        </w:rPr>
      </w:pPr>
      <w:r w:rsidRPr="003167FF">
        <w:rPr>
          <w:lang w:eastAsia="zh-CN"/>
        </w:rPr>
        <w:t>1.</w:t>
      </w:r>
      <w:r w:rsidRPr="003167FF">
        <w:rPr>
          <w:lang w:eastAsia="zh-CN"/>
        </w:rPr>
        <w:tab/>
        <w:t>The VAL server sends the VAL service area obtain request to the location management server to retrieve the VAL service area identifiers. In the request message, the VAL server includes the information as specified in table 9.3.2.26-1.</w:t>
      </w:r>
    </w:p>
    <w:p w14:paraId="4CA2510D" w14:textId="77777777" w:rsidR="00793A26" w:rsidRPr="003167FF" w:rsidRDefault="00793A26" w:rsidP="00793A26">
      <w:pPr>
        <w:pStyle w:val="B1"/>
        <w:rPr>
          <w:lang w:eastAsia="zh-CN"/>
        </w:rPr>
      </w:pPr>
      <w:r w:rsidRPr="003167FF">
        <w:rPr>
          <w:lang w:eastAsia="zh-CN"/>
        </w:rPr>
        <w:t>2.</w:t>
      </w:r>
      <w:r w:rsidRPr="003167FF">
        <w:rPr>
          <w:lang w:eastAsia="zh-CN"/>
        </w:rPr>
        <w:tab/>
        <w:t>The location management server shall check if the VAL server is authorized to initiate VAL service area obtain request.</w:t>
      </w:r>
    </w:p>
    <w:p w14:paraId="0A0C3871" w14:textId="77777777" w:rsidR="00793A26" w:rsidRPr="003167FF" w:rsidRDefault="00793A26" w:rsidP="00793A26">
      <w:pPr>
        <w:pStyle w:val="B1"/>
        <w:rPr>
          <w:lang w:eastAsia="zh-CN"/>
        </w:rPr>
      </w:pPr>
      <w:r w:rsidRPr="003167FF">
        <w:rPr>
          <w:lang w:eastAsia="zh-CN"/>
        </w:rPr>
        <w:t>3.</w:t>
      </w:r>
      <w:r w:rsidRPr="003167FF">
        <w:rPr>
          <w:lang w:eastAsia="zh-CN"/>
        </w:rPr>
        <w:tab/>
        <w:t>If the VAL server is authorized to obtain the VAL service area identifiers, the location management server sends the VAL service area obtain response with the information as specified in table 9.3.2.27-1.</w:t>
      </w:r>
    </w:p>
    <w:p w14:paraId="68C9CD36" w14:textId="11DDFCED" w:rsidR="001E41F3" w:rsidRDefault="00793A26" w:rsidP="00793A26">
      <w:pPr>
        <w:pStyle w:val="EditorsNote"/>
        <w:rPr>
          <w:noProof/>
        </w:rPr>
      </w:pPr>
      <w:r w:rsidRPr="003167FF">
        <w:rPr>
          <w:lang w:eastAsia="zh-CN"/>
        </w:rPr>
        <w:t>Editor's note:</w:t>
      </w:r>
      <w:r w:rsidRPr="003167FF">
        <w:rPr>
          <w:lang w:eastAsia="zh-CN"/>
        </w:rPr>
        <w:tab/>
        <w:t>The security aspect related to the common usage of VAL service area information amongst different service APIs of LMS is FFS and is in SA3 scope.</w:t>
      </w:r>
    </w:p>
    <w:p w14:paraId="384CDDB3" w14:textId="77777777" w:rsidR="00793A26" w:rsidRDefault="00793A26">
      <w:pPr>
        <w:rPr>
          <w:noProof/>
          <w:lang w:val="en-US"/>
        </w:rPr>
      </w:pPr>
    </w:p>
    <w:p w14:paraId="7E0796FC" w14:textId="77777777" w:rsidR="00793A26" w:rsidRDefault="00793A26" w:rsidP="00793A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0BACC4D3" w14:textId="77777777" w:rsidR="00793A26" w:rsidRPr="00793A26" w:rsidRDefault="00793A26">
      <w:pPr>
        <w:rPr>
          <w:noProof/>
          <w:lang w:val="en-US"/>
        </w:rPr>
      </w:pPr>
    </w:p>
    <w:sectPr w:rsidR="00793A26" w:rsidRPr="00793A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122A" w14:textId="77777777" w:rsidR="009C28F9" w:rsidRDefault="009C28F9">
      <w:r>
        <w:separator/>
      </w:r>
    </w:p>
  </w:endnote>
  <w:endnote w:type="continuationSeparator" w:id="0">
    <w:p w14:paraId="48D6C060" w14:textId="77777777" w:rsidR="009C28F9" w:rsidRDefault="009C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A3BC" w14:textId="77777777" w:rsidR="009C28F9" w:rsidRDefault="009C28F9">
      <w:r>
        <w:separator/>
      </w:r>
    </w:p>
  </w:footnote>
  <w:footnote w:type="continuationSeparator" w:id="0">
    <w:p w14:paraId="1B59C432" w14:textId="77777777" w:rsidR="009C28F9" w:rsidRDefault="009C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053B7"/>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86481"/>
    <w:rsid w:val="002B5741"/>
    <w:rsid w:val="002C2D03"/>
    <w:rsid w:val="002E472E"/>
    <w:rsid w:val="00305409"/>
    <w:rsid w:val="003609EF"/>
    <w:rsid w:val="0036231A"/>
    <w:rsid w:val="00374DD4"/>
    <w:rsid w:val="003769A8"/>
    <w:rsid w:val="003E1A36"/>
    <w:rsid w:val="00410371"/>
    <w:rsid w:val="004242F1"/>
    <w:rsid w:val="004416EF"/>
    <w:rsid w:val="004B75B7"/>
    <w:rsid w:val="005141D9"/>
    <w:rsid w:val="0051580D"/>
    <w:rsid w:val="00521720"/>
    <w:rsid w:val="005342F0"/>
    <w:rsid w:val="00544393"/>
    <w:rsid w:val="00547111"/>
    <w:rsid w:val="00592D74"/>
    <w:rsid w:val="005E2C44"/>
    <w:rsid w:val="00621188"/>
    <w:rsid w:val="006257ED"/>
    <w:rsid w:val="00635BBD"/>
    <w:rsid w:val="00653DE4"/>
    <w:rsid w:val="006653F0"/>
    <w:rsid w:val="00665C47"/>
    <w:rsid w:val="00695808"/>
    <w:rsid w:val="006B46FB"/>
    <w:rsid w:val="006E21FB"/>
    <w:rsid w:val="0072159F"/>
    <w:rsid w:val="00792342"/>
    <w:rsid w:val="00793A26"/>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C28F9"/>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7472D"/>
    <w:rsid w:val="00D84AE9"/>
    <w:rsid w:val="00DE34CF"/>
    <w:rsid w:val="00E13F3D"/>
    <w:rsid w:val="00E311AA"/>
    <w:rsid w:val="00E34898"/>
    <w:rsid w:val="00E4063B"/>
    <w:rsid w:val="00E54524"/>
    <w:rsid w:val="00E81077"/>
    <w:rsid w:val="00EB09B7"/>
    <w:rsid w:val="00ED7258"/>
    <w:rsid w:val="00EE46CE"/>
    <w:rsid w:val="00EE7D7C"/>
    <w:rsid w:val="00F14D14"/>
    <w:rsid w:val="00F25D98"/>
    <w:rsid w:val="00F300FB"/>
    <w:rsid w:val="00F92156"/>
    <w:rsid w:val="00F95C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93A26"/>
    <w:rPr>
      <w:rFonts w:ascii="Arial" w:hAnsi="Arial"/>
      <w:sz w:val="24"/>
      <w:lang w:val="en-GB" w:eastAsia="en-US"/>
    </w:rPr>
  </w:style>
  <w:style w:type="character" w:customStyle="1" w:styleId="THChar">
    <w:name w:val="TH Char"/>
    <w:link w:val="TH"/>
    <w:qFormat/>
    <w:locked/>
    <w:rsid w:val="00793A26"/>
    <w:rPr>
      <w:rFonts w:ascii="Arial" w:hAnsi="Arial"/>
      <w:b/>
      <w:lang w:val="en-GB" w:eastAsia="en-US"/>
    </w:rPr>
  </w:style>
  <w:style w:type="character" w:customStyle="1" w:styleId="B1Char">
    <w:name w:val="B1 Char"/>
    <w:link w:val="B1"/>
    <w:qFormat/>
    <w:rsid w:val="00793A26"/>
    <w:rPr>
      <w:rFonts w:ascii="Times New Roman" w:hAnsi="Times New Roman"/>
      <w:lang w:val="en-GB" w:eastAsia="en-US"/>
    </w:rPr>
  </w:style>
  <w:style w:type="character" w:customStyle="1" w:styleId="TFChar">
    <w:name w:val="TF Char"/>
    <w:link w:val="TF"/>
    <w:qFormat/>
    <w:locked/>
    <w:rsid w:val="00793A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510</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2020-02-03T08:32:00Z</dcterms:created>
  <dcterms:modified xsi:type="dcterms:W3CDTF">2023-11-07T12:41:00Z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